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CFDFBD5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TSG/WGRef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MtgSeq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E2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E10">
        <w:rPr>
          <w:b/>
          <w:i/>
          <w:noProof/>
          <w:sz w:val="28"/>
        </w:rPr>
        <w:fldChar w:fldCharType="begin"/>
      </w:r>
      <w:r w:rsidR="007E2E10">
        <w:rPr>
          <w:b/>
          <w:i/>
          <w:noProof/>
          <w:sz w:val="28"/>
        </w:rPr>
        <w:instrText xml:space="preserve"> DOCPROPERTY  Tdoc#  \* MERGEFORMAT </w:instrText>
      </w:r>
      <w:r w:rsidR="007E2E1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813860">
        <w:rPr>
          <w:b/>
          <w:i/>
          <w:noProof/>
          <w:sz w:val="28"/>
        </w:rPr>
        <w:t>619</w:t>
      </w:r>
      <w:r w:rsidR="007E2E1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StartDate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EndDate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41D57" w:rsidR="001E41F3" w:rsidRPr="00D16FF6" w:rsidRDefault="0087336D" w:rsidP="00AA197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AA197A">
              <w:rPr>
                <w:rFonts w:eastAsiaTheme="minorEastAsia"/>
                <w:b/>
                <w:sz w:val="28"/>
              </w:rPr>
              <w:t>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BD2AF" w:rsidR="001E41F3" w:rsidRPr="00410371" w:rsidRDefault="00376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098C8" w:rsidR="001E41F3" w:rsidRDefault="00810829" w:rsidP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</w:t>
            </w:r>
            <w:r>
              <w:rPr>
                <w:noProof/>
                <w:lang w:eastAsia="zh-CN"/>
              </w:rPr>
              <w:t xml:space="preserve"> 4.2.1 to add </w:t>
            </w:r>
            <w:r>
              <w:rPr>
                <w:rFonts w:hint="eastAsia"/>
                <w:noProof/>
                <w:lang w:eastAsia="zh-CN"/>
              </w:rPr>
              <w:t>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56AD8" w:rsidR="001E41F3" w:rsidRDefault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  <w:r w:rsidR="00376737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EF32" w14:textId="602C2938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TSCTSF is a consumer of </w:t>
            </w:r>
            <w:r>
              <w:t xml:space="preserve">Nbsf_Management Service, but it’s missing from the </w:t>
            </w:r>
            <w:r>
              <w:rPr>
                <w:noProof/>
                <w:lang w:eastAsia="zh-CN"/>
              </w:rPr>
              <w:t xml:space="preserve">“Initiated by” column of </w:t>
            </w:r>
            <w:r>
              <w:t>Table 4.2.1-1.</w:t>
            </w:r>
          </w:p>
          <w:p w14:paraId="21A74B4D" w14:textId="77777777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362356" w14:textId="77777777" w:rsidR="00320616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CT3#115e, CT3 agreed to list the exact list of applicable NF service consumers in the “Initiated by” column. Changes in this column are considered FASMO.</w:t>
            </w:r>
          </w:p>
          <w:p w14:paraId="708AA7DE" w14:textId="4C2D372F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48267B5" w:rsidR="00320616" w:rsidRDefault="00147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810829">
              <w:t xml:space="preserve">dd </w:t>
            </w:r>
            <w:r w:rsidR="00810829">
              <w:rPr>
                <w:rFonts w:hint="eastAsia"/>
                <w:noProof/>
                <w:lang w:eastAsia="zh-CN"/>
              </w:rPr>
              <w:t>TSCTSF</w:t>
            </w:r>
            <w:r w:rsidR="00810829">
              <w:rPr>
                <w:noProof/>
                <w:lang w:eastAsia="zh-CN"/>
              </w:rPr>
              <w:t xml:space="preserve"> to </w:t>
            </w:r>
            <w:r w:rsidR="00810829">
              <w:t xml:space="preserve">the </w:t>
            </w:r>
            <w:r w:rsidR="00810829">
              <w:rPr>
                <w:noProof/>
                <w:lang w:eastAsia="zh-CN"/>
              </w:rPr>
              <w:t>“Initiated by” column, and remove “e.g.“.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63D9" w:rsidR="001E41F3" w:rsidRDefault="00147632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list of NF service consumers.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5C606" w:rsidR="001E41F3" w:rsidRDefault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5AA83" w14:textId="70261446" w:rsidR="00E96F05" w:rsidRPr="000B61FB" w:rsidRDefault="00D16FF6" w:rsidP="00E9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D576A0" w14:textId="77777777" w:rsidR="00810829" w:rsidRDefault="00810829" w:rsidP="00810829">
      <w:pPr>
        <w:pStyle w:val="30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</w:p>
    <w:p w14:paraId="4934B64F" w14:textId="77777777" w:rsidR="00810829" w:rsidRDefault="00810829" w:rsidP="00810829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810829" w14:paraId="7AC4C5C0" w14:textId="77777777" w:rsidTr="003A7A70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0642DAE8" w14:textId="77777777" w:rsidR="00810829" w:rsidRDefault="00810829" w:rsidP="003A7A70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4DD4A077" w14:textId="77777777" w:rsidR="00810829" w:rsidRDefault="00810829" w:rsidP="003A7A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711CD92F" w14:textId="77777777" w:rsidR="00810829" w:rsidRDefault="00810829" w:rsidP="003A7A70">
            <w:pPr>
              <w:pStyle w:val="TAH"/>
            </w:pPr>
            <w:r>
              <w:t>Initiated by</w:t>
            </w:r>
          </w:p>
        </w:tc>
      </w:tr>
      <w:tr w:rsidR="00810829" w14:paraId="2CD4E322" w14:textId="77777777" w:rsidTr="003A7A70">
        <w:trPr>
          <w:cantSplit/>
        </w:trPr>
        <w:tc>
          <w:tcPr>
            <w:tcW w:w="2809" w:type="dxa"/>
          </w:tcPr>
          <w:p w14:paraId="69E34352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4E9A8245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 UE.</w:t>
            </w:r>
          </w:p>
        </w:tc>
        <w:tc>
          <w:tcPr>
            <w:tcW w:w="1985" w:type="dxa"/>
          </w:tcPr>
          <w:p w14:paraId="188476F9" w14:textId="259EA08E" w:rsidR="00810829" w:rsidRDefault="00810829" w:rsidP="00810829">
            <w:pPr>
              <w:pStyle w:val="TAL"/>
            </w:pPr>
            <w:r>
              <w:t>NF service consumer (</w:t>
            </w:r>
            <w:del w:id="2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68784197" w14:textId="77777777" w:rsidTr="003A7A70">
        <w:trPr>
          <w:cantSplit/>
        </w:trPr>
        <w:tc>
          <w:tcPr>
            <w:tcW w:w="2809" w:type="dxa"/>
          </w:tcPr>
          <w:p w14:paraId="7E1A5D6C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547F02C7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 UE.</w:t>
            </w:r>
          </w:p>
        </w:tc>
        <w:tc>
          <w:tcPr>
            <w:tcW w:w="1985" w:type="dxa"/>
          </w:tcPr>
          <w:p w14:paraId="279A6097" w14:textId="77777777" w:rsidR="00810829" w:rsidRDefault="00810829" w:rsidP="003A7A70">
            <w:pPr>
              <w:pStyle w:val="TAL"/>
            </w:pPr>
            <w:r>
              <w:t>NF service consumer (PCF)</w:t>
            </w:r>
          </w:p>
        </w:tc>
      </w:tr>
      <w:tr w:rsidR="00810829" w14:paraId="09DA2369" w14:textId="77777777" w:rsidTr="003A7A70">
        <w:trPr>
          <w:cantSplit/>
        </w:trPr>
        <w:tc>
          <w:tcPr>
            <w:tcW w:w="2809" w:type="dxa"/>
          </w:tcPr>
          <w:p w14:paraId="68793BA8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0DF29B43" w14:textId="77777777" w:rsidR="00810829" w:rsidRDefault="00810829" w:rsidP="003A7A70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 UE.</w:t>
            </w:r>
          </w:p>
        </w:tc>
        <w:tc>
          <w:tcPr>
            <w:tcW w:w="1985" w:type="dxa"/>
          </w:tcPr>
          <w:p w14:paraId="2F3B1D27" w14:textId="51011CB9" w:rsidR="00810829" w:rsidRDefault="00810829" w:rsidP="00810829">
            <w:pPr>
              <w:pStyle w:val="TAL"/>
            </w:pPr>
            <w:r>
              <w:t>NF service consumer (</w:t>
            </w:r>
            <w:del w:id="3" w:author="ZTE" w:date="2022-11-07T11:39:00Z">
              <w:r w:rsidDel="0081082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</w:t>
            </w:r>
            <w:ins w:id="4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62934818" w14:textId="77777777" w:rsidTr="003A7A70">
        <w:trPr>
          <w:cantSplit/>
        </w:trPr>
        <w:tc>
          <w:tcPr>
            <w:tcW w:w="2809" w:type="dxa"/>
          </w:tcPr>
          <w:p w14:paraId="108D1624" w14:textId="77777777" w:rsidR="00810829" w:rsidRDefault="00810829" w:rsidP="003A7A70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0F970FE3" w14:textId="77777777" w:rsidR="00810829" w:rsidRDefault="00810829" w:rsidP="003A7A70">
            <w:pPr>
              <w:pStyle w:val="TAL"/>
            </w:pPr>
            <w:r>
              <w:t>This service operation is used to update an existing binding information for a PDUsession or a UE.</w:t>
            </w:r>
          </w:p>
        </w:tc>
        <w:tc>
          <w:tcPr>
            <w:tcW w:w="1985" w:type="dxa"/>
          </w:tcPr>
          <w:p w14:paraId="314942C5" w14:textId="09A24BFA" w:rsidR="00810829" w:rsidRDefault="00810829" w:rsidP="00810829">
            <w:pPr>
              <w:pStyle w:val="TAL"/>
            </w:pPr>
            <w:r>
              <w:t>NF service consumer (</w:t>
            </w:r>
            <w:del w:id="5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0976CE5F" w14:textId="77777777" w:rsidTr="003A7A70">
        <w:trPr>
          <w:cantSplit/>
        </w:trPr>
        <w:tc>
          <w:tcPr>
            <w:tcW w:w="2809" w:type="dxa"/>
          </w:tcPr>
          <w:p w14:paraId="4741BA54" w14:textId="77777777" w:rsidR="00810829" w:rsidRDefault="00810829" w:rsidP="003A7A70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3F95FACA" w14:textId="77777777" w:rsidR="00810829" w:rsidRDefault="00810829" w:rsidP="003A7A70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77C2DBCA" w14:textId="6383CEF4" w:rsidR="00810829" w:rsidRDefault="00810829" w:rsidP="00810829">
            <w:pPr>
              <w:pStyle w:val="TAL"/>
            </w:pPr>
            <w:r>
              <w:t>NF service consumer (</w:t>
            </w:r>
            <w:del w:id="6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7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717A6388" w14:textId="77777777" w:rsidTr="003A7A70">
        <w:trPr>
          <w:cantSplit/>
        </w:trPr>
        <w:tc>
          <w:tcPr>
            <w:tcW w:w="2809" w:type="dxa"/>
          </w:tcPr>
          <w:p w14:paraId="2DD7BAE6" w14:textId="77777777" w:rsidR="00810829" w:rsidRDefault="00810829" w:rsidP="003A7A70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4829DFB9" w14:textId="77777777" w:rsidR="00810829" w:rsidRDefault="00810829" w:rsidP="003A7A70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097891B4" w14:textId="304EDAA9" w:rsidR="00810829" w:rsidRDefault="00810829" w:rsidP="00810829">
            <w:pPr>
              <w:pStyle w:val="TAL"/>
            </w:pPr>
            <w:r>
              <w:t>NF service consumer (</w:t>
            </w:r>
            <w:del w:id="8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9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3F75CF4D" w14:textId="77777777" w:rsidTr="003A7A70">
        <w:trPr>
          <w:cantSplit/>
        </w:trPr>
        <w:tc>
          <w:tcPr>
            <w:tcW w:w="2809" w:type="dxa"/>
          </w:tcPr>
          <w:p w14:paraId="7F493AA2" w14:textId="77777777" w:rsidR="00810829" w:rsidRDefault="00810829" w:rsidP="003A7A70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375B5E26" w14:textId="77777777" w:rsidR="00810829" w:rsidRDefault="00810829" w:rsidP="003A7A70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737B70A" w14:textId="77777777" w:rsidR="00810829" w:rsidRDefault="00810829" w:rsidP="003A7A70">
            <w:pPr>
              <w:pStyle w:val="TAL"/>
            </w:pPr>
            <w:r>
              <w:t>BSF</w:t>
            </w:r>
          </w:p>
        </w:tc>
      </w:tr>
    </w:tbl>
    <w:p w14:paraId="295CBD43" w14:textId="77777777" w:rsidR="00810829" w:rsidRDefault="00810829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7435C" w14:textId="77777777" w:rsidR="008500BC" w:rsidRDefault="008500BC">
      <w:r>
        <w:separator/>
      </w:r>
    </w:p>
  </w:endnote>
  <w:endnote w:type="continuationSeparator" w:id="0">
    <w:p w14:paraId="5A63C3CB" w14:textId="77777777" w:rsidR="008500BC" w:rsidRDefault="0085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A0462" w14:textId="77777777" w:rsidR="008500BC" w:rsidRDefault="008500BC">
      <w:r>
        <w:separator/>
      </w:r>
    </w:p>
  </w:footnote>
  <w:footnote w:type="continuationSeparator" w:id="0">
    <w:p w14:paraId="4E29DEAF" w14:textId="77777777" w:rsidR="008500BC" w:rsidRDefault="00850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00E8"/>
    <w:rsid w:val="00145D43"/>
    <w:rsid w:val="00147632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76737"/>
    <w:rsid w:val="003E1A36"/>
    <w:rsid w:val="003E5127"/>
    <w:rsid w:val="00410371"/>
    <w:rsid w:val="00424162"/>
    <w:rsid w:val="004242F1"/>
    <w:rsid w:val="00425C9A"/>
    <w:rsid w:val="00453FC3"/>
    <w:rsid w:val="00456D8E"/>
    <w:rsid w:val="00473357"/>
    <w:rsid w:val="004B75B7"/>
    <w:rsid w:val="004F47F0"/>
    <w:rsid w:val="00500A41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729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E2E10"/>
    <w:rsid w:val="007F7259"/>
    <w:rsid w:val="008040A8"/>
    <w:rsid w:val="00810829"/>
    <w:rsid w:val="00813860"/>
    <w:rsid w:val="008279FA"/>
    <w:rsid w:val="008438E0"/>
    <w:rsid w:val="008500BC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197A"/>
    <w:rsid w:val="00AA2CBC"/>
    <w:rsid w:val="00AA3010"/>
    <w:rsid w:val="00AC5820"/>
    <w:rsid w:val="00AD1CD8"/>
    <w:rsid w:val="00B106FF"/>
    <w:rsid w:val="00B258BB"/>
    <w:rsid w:val="00B67B97"/>
    <w:rsid w:val="00B968C8"/>
    <w:rsid w:val="00BA3EC5"/>
    <w:rsid w:val="00BA5030"/>
    <w:rsid w:val="00BA51D9"/>
    <w:rsid w:val="00BB4E88"/>
    <w:rsid w:val="00BB5DFC"/>
    <w:rsid w:val="00BD279D"/>
    <w:rsid w:val="00BD283F"/>
    <w:rsid w:val="00BD6BB8"/>
    <w:rsid w:val="00C01506"/>
    <w:rsid w:val="00C20FF8"/>
    <w:rsid w:val="00C22EE9"/>
    <w:rsid w:val="00C66BA2"/>
    <w:rsid w:val="00C870F6"/>
    <w:rsid w:val="00C95985"/>
    <w:rsid w:val="00CC5026"/>
    <w:rsid w:val="00CC68D0"/>
    <w:rsid w:val="00CC7F48"/>
    <w:rsid w:val="00D03B1B"/>
    <w:rsid w:val="00D03F9A"/>
    <w:rsid w:val="00D06D51"/>
    <w:rsid w:val="00D16FF6"/>
    <w:rsid w:val="00D24991"/>
    <w:rsid w:val="00D50255"/>
    <w:rsid w:val="00D66520"/>
    <w:rsid w:val="00D84AE9"/>
    <w:rsid w:val="00DA49D9"/>
    <w:rsid w:val="00DE34CF"/>
    <w:rsid w:val="00E010B0"/>
    <w:rsid w:val="00E13F3D"/>
    <w:rsid w:val="00E252FE"/>
    <w:rsid w:val="00E34898"/>
    <w:rsid w:val="00E96F05"/>
    <w:rsid w:val="00EB09B7"/>
    <w:rsid w:val="00EB4079"/>
    <w:rsid w:val="00EE7D7C"/>
    <w:rsid w:val="00F25D98"/>
    <w:rsid w:val="00F300FB"/>
    <w:rsid w:val="00F430BE"/>
    <w:rsid w:val="00FB1305"/>
    <w:rsid w:val="00FB6386"/>
    <w:rsid w:val="00FC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F2681-E7F7-42AC-B620-57F6CDB1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38</cp:revision>
  <cp:lastPrinted>1899-12-31T23:00:00Z</cp:lastPrinted>
  <dcterms:created xsi:type="dcterms:W3CDTF">2020-02-03T08:32:00Z</dcterms:created>
  <dcterms:modified xsi:type="dcterms:W3CDTF">2022-11-17T07:37:00Z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